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BED1A" w14:textId="77777777" w:rsidR="007508E9" w:rsidRDefault="00000000">
      <w:pPr>
        <w:pStyle w:val="LO-normal"/>
        <w:numPr>
          <w:ilvl w:val="0"/>
          <w:numId w:val="3"/>
        </w:numPr>
        <w:ind w:left="360"/>
      </w:pPr>
      <w:bookmarkStart w:id="0" w:name="_gjdgxs"/>
      <w:bookmarkEnd w:id="0"/>
      <w:r>
        <w:t>“Manassés derramou muitíssimo sangue inocente” – 2 Reis 21.10-18</w:t>
      </w:r>
    </w:p>
    <w:p w14:paraId="4283AE06" w14:textId="77777777" w:rsidR="007508E9" w:rsidRDefault="007508E9">
      <w:pPr>
        <w:pStyle w:val="LO-normal"/>
      </w:pPr>
    </w:p>
    <w:p w14:paraId="50B80321" w14:textId="77777777" w:rsidR="007508E9" w:rsidRDefault="007508E9">
      <w:pPr>
        <w:pStyle w:val="LO-normal"/>
      </w:pPr>
    </w:p>
    <w:p w14:paraId="3E5CF8DB" w14:textId="77777777" w:rsidR="007508E9" w:rsidRDefault="007508E9">
      <w:pPr>
        <w:pStyle w:val="LO-normal"/>
      </w:pPr>
    </w:p>
    <w:p w14:paraId="0FC3CAAB" w14:textId="77777777" w:rsidR="007508E9" w:rsidRDefault="00000000">
      <w:pPr>
        <w:pStyle w:val="LO-normal"/>
        <w:numPr>
          <w:ilvl w:val="0"/>
          <w:numId w:val="3"/>
        </w:numPr>
        <w:ind w:left="360"/>
      </w:pPr>
      <w:r>
        <w:t>Judá também seria removido – 2 Reis 23.25-27</w:t>
      </w:r>
    </w:p>
    <w:p w14:paraId="6542C52E" w14:textId="77777777" w:rsidR="007508E9" w:rsidRDefault="007508E9">
      <w:pPr>
        <w:pStyle w:val="LO-normal"/>
      </w:pPr>
    </w:p>
    <w:p w14:paraId="4D93655B" w14:textId="77777777" w:rsidR="007508E9" w:rsidRDefault="007508E9">
      <w:pPr>
        <w:pStyle w:val="LO-normal"/>
      </w:pPr>
    </w:p>
    <w:p w14:paraId="2AA42043" w14:textId="77777777" w:rsidR="007508E9" w:rsidRDefault="007508E9">
      <w:pPr>
        <w:pStyle w:val="LO-normal"/>
        <w:rPr>
          <w:b/>
        </w:rPr>
      </w:pPr>
    </w:p>
    <w:p w14:paraId="757679C3" w14:textId="77777777" w:rsidR="007508E9" w:rsidRDefault="00000000">
      <w:pPr>
        <w:pStyle w:val="LO-normal"/>
        <w:rPr>
          <w:b/>
        </w:rPr>
      </w:pPr>
      <w:r>
        <w:rPr>
          <w:b/>
        </w:rPr>
        <w:t>Tudo Parece Perdido – 2 Reis 25.7</w:t>
      </w:r>
    </w:p>
    <w:p w14:paraId="5D2A1C5C" w14:textId="77777777" w:rsidR="007508E9" w:rsidRDefault="007508E9">
      <w:pPr>
        <w:pStyle w:val="LO-normal"/>
        <w:rPr>
          <w:b/>
        </w:rPr>
      </w:pPr>
    </w:p>
    <w:p w14:paraId="338ECC44" w14:textId="77777777" w:rsidR="007508E9" w:rsidRDefault="007508E9">
      <w:pPr>
        <w:pStyle w:val="LO-normal"/>
      </w:pPr>
    </w:p>
    <w:p w14:paraId="083F1430" w14:textId="77777777" w:rsidR="007508E9" w:rsidRDefault="007508E9">
      <w:pPr>
        <w:pStyle w:val="LO-normal"/>
      </w:pPr>
    </w:p>
    <w:p w14:paraId="76F633DA" w14:textId="77777777" w:rsidR="007508E9" w:rsidRDefault="007508E9">
      <w:pPr>
        <w:pStyle w:val="LO-normal"/>
      </w:pPr>
    </w:p>
    <w:p w14:paraId="5E3017CC" w14:textId="77777777" w:rsidR="007508E9" w:rsidRDefault="007508E9">
      <w:pPr>
        <w:pStyle w:val="LO-normal"/>
      </w:pPr>
    </w:p>
    <w:p w14:paraId="760DD2A2" w14:textId="77777777" w:rsidR="007508E9" w:rsidRDefault="00000000">
      <w:pPr>
        <w:pStyle w:val="LO-normal"/>
        <w:rPr>
          <w:b/>
        </w:rPr>
      </w:pPr>
      <w:r>
        <w:rPr>
          <w:b/>
        </w:rPr>
        <w:t>Um pequeno raio de esperança – 2 Reis 25.27-30</w:t>
      </w:r>
    </w:p>
    <w:p w14:paraId="0B5695C7" w14:textId="77777777" w:rsidR="007508E9" w:rsidRDefault="007508E9">
      <w:pPr>
        <w:pStyle w:val="LO-normal"/>
        <w:rPr>
          <w:b/>
        </w:rPr>
      </w:pPr>
    </w:p>
    <w:p w14:paraId="13BCAFC3" w14:textId="77777777" w:rsidR="007508E9" w:rsidRDefault="007508E9">
      <w:pPr>
        <w:pStyle w:val="LO-normal"/>
        <w:rPr>
          <w:b/>
        </w:rPr>
      </w:pPr>
    </w:p>
    <w:p w14:paraId="48AF95B8" w14:textId="77777777" w:rsidR="007508E9" w:rsidRDefault="007508E9">
      <w:pPr>
        <w:pStyle w:val="LO-normal"/>
        <w:rPr>
          <w:b/>
        </w:rPr>
      </w:pPr>
    </w:p>
    <w:p w14:paraId="130F916F" w14:textId="77777777" w:rsidR="007508E9" w:rsidRDefault="007508E9">
      <w:pPr>
        <w:pStyle w:val="LO-normal"/>
        <w:rPr>
          <w:b/>
        </w:rPr>
      </w:pPr>
    </w:p>
    <w:p w14:paraId="574AFDC7" w14:textId="77777777" w:rsidR="007508E9" w:rsidRDefault="00000000">
      <w:pPr>
        <w:pStyle w:val="LO-normal"/>
        <w:rPr>
          <w:b/>
        </w:rPr>
      </w:pPr>
      <w:r>
        <w:rPr>
          <w:b/>
        </w:rPr>
        <w:t>Deve haver algo maior</w:t>
      </w:r>
    </w:p>
    <w:p w14:paraId="72F6ACCE" w14:textId="77777777" w:rsidR="007508E9" w:rsidRDefault="007508E9">
      <w:pPr>
        <w:pStyle w:val="LO-normal"/>
        <w:rPr>
          <w:b/>
        </w:rPr>
      </w:pPr>
    </w:p>
    <w:p w14:paraId="7C506227" w14:textId="77777777" w:rsidR="007508E9" w:rsidRDefault="007508E9">
      <w:pPr>
        <w:pStyle w:val="LO-normal"/>
        <w:rPr>
          <w:b/>
        </w:rPr>
      </w:pPr>
    </w:p>
    <w:p w14:paraId="32D2742B" w14:textId="77777777" w:rsidR="007508E9" w:rsidRDefault="007508E9">
      <w:pPr>
        <w:pStyle w:val="LO-normal"/>
        <w:rPr>
          <w:b/>
        </w:rPr>
      </w:pPr>
    </w:p>
    <w:p w14:paraId="4EBF7527" w14:textId="77777777" w:rsidR="007508E9" w:rsidRDefault="007508E9">
      <w:pPr>
        <w:pStyle w:val="LO-normal"/>
        <w:rPr>
          <w:b/>
        </w:rPr>
      </w:pPr>
    </w:p>
    <w:p w14:paraId="21FE49B6" w14:textId="77777777" w:rsidR="007508E9" w:rsidRDefault="00000000">
      <w:pPr>
        <w:pStyle w:val="LO-normal"/>
        <w:rPr>
          <w:b/>
        </w:rPr>
      </w:pPr>
      <w:r>
        <w:rPr>
          <w:b/>
        </w:rPr>
        <w:t>Assim como a queda e o exílio do Éden</w:t>
      </w:r>
    </w:p>
    <w:p w14:paraId="335E9E37" w14:textId="77777777" w:rsidR="007508E9" w:rsidRDefault="007508E9">
      <w:pPr>
        <w:pStyle w:val="LO-normal"/>
      </w:pPr>
    </w:p>
    <w:p w14:paraId="4FE86850" w14:textId="77777777" w:rsidR="007508E9" w:rsidRDefault="007508E9">
      <w:pPr>
        <w:pStyle w:val="LO-normal"/>
        <w:rPr>
          <w:b/>
        </w:rPr>
      </w:pPr>
    </w:p>
    <w:p w14:paraId="21F6B814" w14:textId="77777777" w:rsidR="007508E9" w:rsidRDefault="007508E9">
      <w:pPr>
        <w:pStyle w:val="LO-normal"/>
        <w:rPr>
          <w:b/>
        </w:rPr>
      </w:pPr>
    </w:p>
    <w:p w14:paraId="1100AA24" w14:textId="77777777" w:rsidR="007508E9" w:rsidRDefault="00000000">
      <w:pPr>
        <w:pStyle w:val="LO-normal"/>
        <w:rPr>
          <w:b/>
        </w:rPr>
      </w:pPr>
      <w:r>
        <w:rPr>
          <w:b/>
        </w:rPr>
        <w:t>Um segundo Êxodo agora é necessário</w:t>
      </w:r>
    </w:p>
    <w:p w14:paraId="618BD682" w14:textId="77777777" w:rsidR="007508E9" w:rsidRDefault="007508E9">
      <w:pPr>
        <w:pStyle w:val="LO-normal"/>
      </w:pPr>
    </w:p>
    <w:p w14:paraId="4CB1123E" w14:textId="77777777" w:rsidR="007508E9" w:rsidRDefault="007508E9">
      <w:pPr>
        <w:pStyle w:val="LO-normal"/>
        <w:rPr>
          <w:b/>
        </w:rPr>
      </w:pPr>
    </w:p>
    <w:p w14:paraId="4015A645" w14:textId="77777777" w:rsidR="007508E9" w:rsidRDefault="007508E9">
      <w:pPr>
        <w:pStyle w:val="LO-normal"/>
        <w:rPr>
          <w:b/>
        </w:rPr>
      </w:pPr>
    </w:p>
    <w:p w14:paraId="1998856D" w14:textId="77777777" w:rsidR="007508E9" w:rsidRDefault="00000000">
      <w:pPr>
        <w:pStyle w:val="LO-normal"/>
        <w:rPr>
          <w:b/>
        </w:rPr>
      </w:pPr>
      <w:r>
        <w:rPr>
          <w:b/>
        </w:rPr>
        <w:t>Um Esboço de 1 e 2 Reis para Estudo</w:t>
      </w:r>
    </w:p>
    <w:p w14:paraId="0B4370B5" w14:textId="77777777" w:rsidR="007508E9" w:rsidRDefault="007508E9">
      <w:pPr>
        <w:pStyle w:val="LO-normal"/>
      </w:pPr>
    </w:p>
    <w:p w14:paraId="35477585" w14:textId="77777777" w:rsidR="007508E9" w:rsidRDefault="00000000">
      <w:pPr>
        <w:pStyle w:val="LO-normal"/>
        <w:numPr>
          <w:ilvl w:val="0"/>
          <w:numId w:val="1"/>
        </w:numPr>
      </w:pPr>
      <w:r>
        <w:t>1 Reis 1-11 – O Auge do Reino</w:t>
      </w:r>
    </w:p>
    <w:p w14:paraId="117437C6" w14:textId="77777777" w:rsidR="007508E9" w:rsidRDefault="00000000">
      <w:pPr>
        <w:pStyle w:val="LO-normal"/>
        <w:numPr>
          <w:ilvl w:val="0"/>
          <w:numId w:val="1"/>
        </w:numPr>
      </w:pPr>
      <w:r>
        <w:t>1 Reis 12-2 Reis 17 – A Divisão do Reino</w:t>
      </w:r>
    </w:p>
    <w:p w14:paraId="328C7335" w14:textId="77777777" w:rsidR="007508E9" w:rsidRDefault="00000000">
      <w:pPr>
        <w:pStyle w:val="LO-normal"/>
        <w:numPr>
          <w:ilvl w:val="0"/>
          <w:numId w:val="1"/>
        </w:numPr>
      </w:pPr>
      <w:r>
        <w:t>2 Reis 18-25 – A Queda do Reino</w:t>
      </w:r>
    </w:p>
    <w:p w14:paraId="512C8EA5" w14:textId="77777777" w:rsidR="007508E9" w:rsidRDefault="00000000">
      <w:pPr>
        <w:pStyle w:val="Ttulo2"/>
        <w:spacing w:before="0" w:after="0"/>
      </w:pPr>
      <w:r>
        <w:rPr>
          <w:noProof/>
        </w:rPr>
        <w:drawing>
          <wp:anchor distT="0" distB="0" distL="0" distR="0" simplePos="0" relativeHeight="2" behindDoc="0" locked="0" layoutInCell="0" allowOverlap="1" wp14:anchorId="2E5600D7" wp14:editId="346B0FB3">
            <wp:simplePos x="0" y="0"/>
            <wp:positionH relativeFrom="column">
              <wp:posOffset>3674110</wp:posOffset>
            </wp:positionH>
            <wp:positionV relativeFrom="paragraph">
              <wp:posOffset>13970</wp:posOffset>
            </wp:positionV>
            <wp:extent cx="850900" cy="73215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604" b="6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732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693A57" w14:textId="05412B78" w:rsidR="007508E9" w:rsidRDefault="00000000">
      <w:pPr>
        <w:pStyle w:val="Ttulo2"/>
        <w:spacing w:before="0"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Seminários Essenciais – Velho Testamento</w:t>
      </w:r>
      <w:ins w:id="1" w:author="Erasmo Morais" w:date="2022-10-03T21:52:00Z">
        <w:r w:rsidR="004E1716">
          <w:rPr>
            <w:rFonts w:ascii="Times New Roman" w:eastAsia="Times New Roman" w:hAnsi="Times New Roman" w:cs="Times New Roman"/>
          </w:rPr>
          <w:t>*</w:t>
        </w:r>
      </w:ins>
    </w:p>
    <w:p w14:paraId="20EFF2C0" w14:textId="77777777" w:rsidR="007508E9" w:rsidRDefault="00000000">
      <w:pPr>
        <w:pStyle w:val="LO-normal"/>
        <w:rPr>
          <w:b/>
          <w:sz w:val="28"/>
          <w:szCs w:val="28"/>
        </w:rPr>
      </w:pPr>
      <w:r>
        <w:rPr>
          <w:b/>
          <w:sz w:val="28"/>
          <w:szCs w:val="28"/>
        </w:rPr>
        <w:t>Aula 15: 1 e 2 Reis</w:t>
      </w:r>
      <w:r>
        <w:rPr>
          <w:b/>
          <w:sz w:val="28"/>
          <w:szCs w:val="28"/>
        </w:rPr>
        <w:tab/>
        <w:t xml:space="preserve">       </w:t>
      </w:r>
    </w:p>
    <w:p w14:paraId="30406CBE" w14:textId="032F3AC8" w:rsidR="007508E9" w:rsidRDefault="004E1716" w:rsidP="004E1716">
      <w:pPr>
        <w:pStyle w:val="LO-normal"/>
        <w:pBdr>
          <w:bottom w:val="single" w:sz="4" w:space="1" w:color="000000"/>
        </w:pBdr>
        <w:spacing w:before="240"/>
        <w:pPrChange w:id="2" w:author="Erasmo Morais" w:date="2022-10-03T21:53:00Z">
          <w:pPr>
            <w:pStyle w:val="LO-normal"/>
            <w:pBdr>
              <w:bottom w:val="single" w:sz="4" w:space="1" w:color="000000"/>
            </w:pBdr>
          </w:pPr>
        </w:pPrChange>
      </w:pPr>
      <w:ins w:id="3" w:author="Erasmo Morais" w:date="2022-10-03T21:52:00Z">
        <w:r>
          <w:rPr>
            <w:sz w:val="20"/>
            <w:szCs w:val="20"/>
          </w:rPr>
          <w:t>*Este material foi traduzido pela Igreja Batista Calvário em P</w:t>
        </w:r>
        <w:r>
          <w:t>inhais</w:t>
        </w:r>
      </w:ins>
    </w:p>
    <w:p w14:paraId="32988952" w14:textId="77777777" w:rsidR="007508E9" w:rsidRDefault="007508E9">
      <w:pPr>
        <w:pStyle w:val="LO-normal"/>
      </w:pPr>
    </w:p>
    <w:p w14:paraId="20D8CF88" w14:textId="77777777" w:rsidR="007508E9" w:rsidRDefault="00000000">
      <w:pPr>
        <w:pStyle w:val="LO-normal"/>
        <w:rPr>
          <w:b/>
        </w:rPr>
      </w:pPr>
      <w:r>
        <w:rPr>
          <w:b/>
        </w:rPr>
        <w:t>Contexto</w:t>
      </w:r>
    </w:p>
    <w:p w14:paraId="389E457C" w14:textId="77777777" w:rsidR="007508E9" w:rsidRDefault="007508E9">
      <w:pPr>
        <w:pStyle w:val="LO-normal"/>
        <w:rPr>
          <w:b/>
        </w:rPr>
      </w:pPr>
    </w:p>
    <w:p w14:paraId="2ADC7EEA" w14:textId="77777777" w:rsidR="007508E9" w:rsidRDefault="00000000">
      <w:pPr>
        <w:pStyle w:val="LO-normal"/>
        <w:numPr>
          <w:ilvl w:val="0"/>
          <w:numId w:val="2"/>
        </w:numPr>
        <w:ind w:left="360"/>
      </w:pPr>
      <w:r>
        <w:t>Contexto Histórico</w:t>
      </w:r>
    </w:p>
    <w:p w14:paraId="67FD9AD1" w14:textId="77777777" w:rsidR="007508E9" w:rsidRDefault="007508E9">
      <w:pPr>
        <w:pStyle w:val="LO-normal"/>
      </w:pPr>
    </w:p>
    <w:p w14:paraId="07292C88" w14:textId="77777777" w:rsidR="007508E9" w:rsidRDefault="00000000">
      <w:pPr>
        <w:pStyle w:val="LO-normal"/>
        <w:ind w:left="720"/>
      </w:pPr>
      <w:r>
        <w:t>Compilado durante o tempo do exílio</w:t>
      </w:r>
    </w:p>
    <w:p w14:paraId="519E0066" w14:textId="77777777" w:rsidR="007508E9" w:rsidRDefault="007508E9">
      <w:pPr>
        <w:pStyle w:val="LO-normal"/>
      </w:pPr>
    </w:p>
    <w:p w14:paraId="35821C3A" w14:textId="77777777" w:rsidR="007508E9" w:rsidRDefault="00000000">
      <w:pPr>
        <w:pStyle w:val="LO-normal"/>
        <w:ind w:left="720"/>
      </w:pPr>
      <w:r>
        <w:t xml:space="preserve">Para mostrar que o exílio foi resultado do pecado, não de alguma infidelidade por parte de </w:t>
      </w:r>
      <w:proofErr w:type="spellStart"/>
      <w:r>
        <w:t>Yahweh</w:t>
      </w:r>
      <w:proofErr w:type="spellEnd"/>
    </w:p>
    <w:p w14:paraId="5B81A85F" w14:textId="77777777" w:rsidR="007508E9" w:rsidRDefault="007508E9">
      <w:pPr>
        <w:pStyle w:val="LO-normal"/>
        <w:ind w:left="720"/>
      </w:pPr>
    </w:p>
    <w:p w14:paraId="18253369" w14:textId="77777777" w:rsidR="007508E9" w:rsidRDefault="00000000">
      <w:pPr>
        <w:pStyle w:val="LO-normal"/>
        <w:ind w:left="720"/>
      </w:pPr>
      <w:r>
        <w:t>Os eventos ocorrem aproximadamente entre 970 e 560 a.C.</w:t>
      </w:r>
    </w:p>
    <w:p w14:paraId="6631F006" w14:textId="77777777" w:rsidR="007508E9" w:rsidRDefault="007508E9">
      <w:pPr>
        <w:pStyle w:val="LO-normal"/>
      </w:pPr>
    </w:p>
    <w:p w14:paraId="24D20ED1" w14:textId="77777777" w:rsidR="007508E9" w:rsidRDefault="00000000">
      <w:pPr>
        <w:pStyle w:val="LO-normal"/>
        <w:numPr>
          <w:ilvl w:val="0"/>
          <w:numId w:val="2"/>
        </w:numPr>
        <w:ind w:left="360"/>
      </w:pPr>
      <w:r>
        <w:t xml:space="preserve">Contexto Histórico </w:t>
      </w:r>
      <w:proofErr w:type="spellStart"/>
      <w:r>
        <w:t>Redentivo</w:t>
      </w:r>
      <w:proofErr w:type="spellEnd"/>
    </w:p>
    <w:p w14:paraId="298F2C56" w14:textId="77777777" w:rsidR="007508E9" w:rsidRDefault="00000000">
      <w:pPr>
        <w:pStyle w:val="LO-normal"/>
      </w:pPr>
      <w:r>
        <w:tab/>
      </w:r>
    </w:p>
    <w:p w14:paraId="74A4B2DC" w14:textId="77777777" w:rsidR="007508E9" w:rsidRDefault="00000000">
      <w:pPr>
        <w:pStyle w:val="LO-normal"/>
        <w:ind w:left="720"/>
      </w:pPr>
      <w:r>
        <w:t xml:space="preserve">A aliança </w:t>
      </w:r>
      <w:proofErr w:type="spellStart"/>
      <w:r>
        <w:t>davídica</w:t>
      </w:r>
      <w:proofErr w:type="spellEnd"/>
      <w:r>
        <w:t xml:space="preserve"> está por detrás de tudo</w:t>
      </w:r>
    </w:p>
    <w:p w14:paraId="6D6E9708" w14:textId="77777777" w:rsidR="007508E9" w:rsidRDefault="007508E9">
      <w:pPr>
        <w:pStyle w:val="LO-normal"/>
        <w:ind w:left="720"/>
      </w:pPr>
    </w:p>
    <w:p w14:paraId="46A50A83" w14:textId="77777777" w:rsidR="007508E9" w:rsidRDefault="00000000">
      <w:pPr>
        <w:pStyle w:val="LO-normal"/>
        <w:ind w:left="720"/>
      </w:pPr>
      <w:r>
        <w:t>E as promessas feitas a Abraão, Israel e Davi?</w:t>
      </w:r>
    </w:p>
    <w:p w14:paraId="44912020" w14:textId="77777777" w:rsidR="007508E9" w:rsidRDefault="007508E9">
      <w:pPr>
        <w:pStyle w:val="LO-normal"/>
        <w:rPr>
          <w:b/>
        </w:rPr>
      </w:pPr>
    </w:p>
    <w:p w14:paraId="0E8A51FB" w14:textId="77777777" w:rsidR="007508E9" w:rsidRDefault="00000000">
      <w:pPr>
        <w:pStyle w:val="LO-normal"/>
        <w:rPr>
          <w:b/>
        </w:rPr>
      </w:pPr>
      <w:r>
        <w:rPr>
          <w:b/>
        </w:rPr>
        <w:t>Tema</w:t>
      </w:r>
    </w:p>
    <w:p w14:paraId="6B77C24D" w14:textId="77777777" w:rsidR="007508E9" w:rsidRDefault="007508E9">
      <w:pPr>
        <w:pStyle w:val="LO-normal"/>
      </w:pPr>
    </w:p>
    <w:p w14:paraId="6C66060C" w14:textId="77777777" w:rsidR="007508E9" w:rsidRDefault="00000000">
      <w:pPr>
        <w:pStyle w:val="LO-normal"/>
        <w:jc w:val="both"/>
        <w:rPr>
          <w:i/>
        </w:rPr>
      </w:pPr>
      <w:proofErr w:type="gramStart"/>
      <w:r>
        <w:rPr>
          <w:i/>
        </w:rPr>
        <w:t>O rei, o representante da aliança, às vezes, obedece</w:t>
      </w:r>
      <w:proofErr w:type="gramEnd"/>
      <w:r>
        <w:rPr>
          <w:i/>
        </w:rPr>
        <w:t xml:space="preserve"> a Palavra de </w:t>
      </w:r>
      <w:proofErr w:type="spellStart"/>
      <w:r>
        <w:rPr>
          <w:i/>
        </w:rPr>
        <w:t>Yahweh</w:t>
      </w:r>
      <w:proofErr w:type="spellEnd"/>
      <w:r>
        <w:rPr>
          <w:i/>
        </w:rPr>
        <w:t xml:space="preserve"> e o povo é abençoado, porém, às vezes, se rebela contra a Palavra de </w:t>
      </w:r>
      <w:proofErr w:type="spellStart"/>
      <w:r>
        <w:rPr>
          <w:i/>
        </w:rPr>
        <w:t>Yahweh</w:t>
      </w:r>
      <w:proofErr w:type="spellEnd"/>
      <w:r>
        <w:rPr>
          <w:i/>
        </w:rPr>
        <w:t xml:space="preserve"> e traz calamidade sobre o povo. Quando finalmente a paciência de </w:t>
      </w:r>
      <w:proofErr w:type="spellStart"/>
      <w:r>
        <w:rPr>
          <w:i/>
        </w:rPr>
        <w:t>Yahweh</w:t>
      </w:r>
      <w:proofErr w:type="spellEnd"/>
      <w:r>
        <w:rPr>
          <w:i/>
        </w:rPr>
        <w:t xml:space="preserve"> acaba, o povo sofre as consequências previstas na aliança por causa dos pecados deles. No entanto, apesar de tudo, </w:t>
      </w:r>
      <w:proofErr w:type="spellStart"/>
      <w:r>
        <w:rPr>
          <w:i/>
        </w:rPr>
        <w:t>Yahweh</w:t>
      </w:r>
      <w:proofErr w:type="spellEnd"/>
      <w:r>
        <w:rPr>
          <w:i/>
        </w:rPr>
        <w:t xml:space="preserve"> continua sendo fiel às promessas que fez a Davi.</w:t>
      </w:r>
    </w:p>
    <w:p w14:paraId="2102E0CA" w14:textId="77777777" w:rsidR="007508E9" w:rsidRDefault="007508E9">
      <w:pPr>
        <w:pStyle w:val="LO-normal"/>
        <w:rPr>
          <w:i/>
        </w:rPr>
      </w:pPr>
    </w:p>
    <w:p w14:paraId="0676648D" w14:textId="77777777" w:rsidR="007508E9" w:rsidRDefault="007508E9">
      <w:pPr>
        <w:pStyle w:val="LO-normal"/>
      </w:pPr>
    </w:p>
    <w:p w14:paraId="06FC2D6C" w14:textId="77777777" w:rsidR="007508E9" w:rsidRDefault="007508E9">
      <w:pPr>
        <w:pStyle w:val="LO-normal"/>
      </w:pPr>
    </w:p>
    <w:p w14:paraId="1367448E" w14:textId="77777777" w:rsidR="007508E9" w:rsidRDefault="007508E9">
      <w:pPr>
        <w:pStyle w:val="LO-normal"/>
      </w:pPr>
    </w:p>
    <w:p w14:paraId="7BBDB786" w14:textId="77777777" w:rsidR="007508E9" w:rsidRDefault="007508E9">
      <w:pPr>
        <w:pStyle w:val="LO-normal"/>
      </w:pPr>
    </w:p>
    <w:p w14:paraId="38369BDF" w14:textId="77777777" w:rsidR="007508E9" w:rsidRDefault="007508E9">
      <w:pPr>
        <w:pStyle w:val="LO-normal"/>
      </w:pPr>
    </w:p>
    <w:p w14:paraId="22068E29" w14:textId="77777777" w:rsidR="007508E9" w:rsidRDefault="007508E9">
      <w:pPr>
        <w:pStyle w:val="LO-normal"/>
      </w:pPr>
    </w:p>
    <w:p w14:paraId="70886DB1" w14:textId="77777777" w:rsidR="007508E9" w:rsidRDefault="007508E9">
      <w:pPr>
        <w:pStyle w:val="LO-normal"/>
      </w:pPr>
    </w:p>
    <w:p w14:paraId="3CE52559" w14:textId="77777777" w:rsidR="007508E9" w:rsidRDefault="00000000">
      <w:pPr>
        <w:pStyle w:val="LO-normal"/>
        <w:rPr>
          <w:b/>
        </w:rPr>
      </w:pPr>
      <w:r>
        <w:rPr>
          <w:b/>
        </w:rPr>
        <w:t>A Responsabilidade que Davi dá a Salomão – 1 Reis 2.1-4</w:t>
      </w:r>
    </w:p>
    <w:p w14:paraId="3DD69F86" w14:textId="77777777" w:rsidR="007508E9" w:rsidRDefault="007508E9">
      <w:pPr>
        <w:pStyle w:val="LO-normal"/>
      </w:pPr>
    </w:p>
    <w:p w14:paraId="6DB2A980" w14:textId="77777777" w:rsidR="007508E9" w:rsidRDefault="007508E9">
      <w:pPr>
        <w:pStyle w:val="LO-normal"/>
      </w:pPr>
    </w:p>
    <w:p w14:paraId="7A1D7AD3" w14:textId="77777777" w:rsidR="007508E9" w:rsidRDefault="007508E9">
      <w:pPr>
        <w:pStyle w:val="LO-normal"/>
        <w:rPr>
          <w:b/>
        </w:rPr>
      </w:pPr>
    </w:p>
    <w:p w14:paraId="57FDDD13" w14:textId="77777777" w:rsidR="007508E9" w:rsidRDefault="007508E9">
      <w:pPr>
        <w:pStyle w:val="LO-normal"/>
        <w:rPr>
          <w:b/>
        </w:rPr>
      </w:pPr>
    </w:p>
    <w:p w14:paraId="4116F573" w14:textId="77777777" w:rsidR="007508E9" w:rsidRDefault="00000000">
      <w:pPr>
        <w:pStyle w:val="LO-normal"/>
        <w:rPr>
          <w:b/>
        </w:rPr>
      </w:pPr>
      <w:r>
        <w:rPr>
          <w:b/>
        </w:rPr>
        <w:t>O Ápice da História da Redenção no V.T. – 1 Reis 8.56-61</w:t>
      </w:r>
    </w:p>
    <w:p w14:paraId="28D3048F" w14:textId="77777777" w:rsidR="007508E9" w:rsidRDefault="007508E9">
      <w:pPr>
        <w:pStyle w:val="LO-normal"/>
      </w:pPr>
    </w:p>
    <w:p w14:paraId="4262BC3D" w14:textId="77777777" w:rsidR="007508E9" w:rsidRDefault="007508E9">
      <w:pPr>
        <w:pStyle w:val="LO-normal"/>
      </w:pPr>
    </w:p>
    <w:p w14:paraId="60DC4547" w14:textId="77777777" w:rsidR="007508E9" w:rsidRDefault="007508E9">
      <w:pPr>
        <w:pStyle w:val="LO-normal"/>
      </w:pPr>
    </w:p>
    <w:p w14:paraId="7D5A9BD1" w14:textId="77777777" w:rsidR="007508E9" w:rsidRDefault="007508E9">
      <w:pPr>
        <w:pStyle w:val="LO-normal"/>
        <w:rPr>
          <w:b/>
        </w:rPr>
      </w:pPr>
    </w:p>
    <w:p w14:paraId="181897C4" w14:textId="77777777" w:rsidR="007508E9" w:rsidRDefault="007508E9">
      <w:pPr>
        <w:pStyle w:val="LO-normal"/>
        <w:rPr>
          <w:b/>
        </w:rPr>
      </w:pPr>
    </w:p>
    <w:p w14:paraId="0282F0FB" w14:textId="77777777" w:rsidR="007508E9" w:rsidRDefault="007508E9">
      <w:pPr>
        <w:pStyle w:val="LO-normal"/>
        <w:rPr>
          <w:b/>
        </w:rPr>
      </w:pPr>
    </w:p>
    <w:p w14:paraId="74637831" w14:textId="77777777" w:rsidR="007508E9" w:rsidRDefault="007508E9">
      <w:pPr>
        <w:pStyle w:val="LO-normal"/>
        <w:rPr>
          <w:b/>
        </w:rPr>
      </w:pPr>
    </w:p>
    <w:p w14:paraId="2706D3AF" w14:textId="77777777" w:rsidR="007508E9" w:rsidRDefault="007508E9">
      <w:pPr>
        <w:pStyle w:val="LO-normal"/>
        <w:rPr>
          <w:b/>
        </w:rPr>
      </w:pPr>
    </w:p>
    <w:p w14:paraId="4BF3AFEC" w14:textId="77777777" w:rsidR="007508E9" w:rsidRDefault="007508E9">
      <w:pPr>
        <w:pStyle w:val="LO-normal"/>
        <w:rPr>
          <w:b/>
        </w:rPr>
      </w:pPr>
    </w:p>
    <w:p w14:paraId="5EB0D849" w14:textId="77777777" w:rsidR="007508E9" w:rsidRDefault="00000000">
      <w:pPr>
        <w:pStyle w:val="LO-normal"/>
        <w:rPr>
          <w:b/>
        </w:rPr>
      </w:pPr>
      <w:r>
        <w:rPr>
          <w:b/>
        </w:rPr>
        <w:t>Mas o pecado continua no reino– 1 Reis 11.1-14</w:t>
      </w:r>
    </w:p>
    <w:p w14:paraId="41664368" w14:textId="77777777" w:rsidR="007508E9" w:rsidRDefault="007508E9">
      <w:pPr>
        <w:pStyle w:val="LO-normal"/>
      </w:pPr>
    </w:p>
    <w:p w14:paraId="0B34D349" w14:textId="77777777" w:rsidR="007508E9" w:rsidRDefault="007508E9">
      <w:pPr>
        <w:pStyle w:val="LO-normal"/>
      </w:pPr>
    </w:p>
    <w:p w14:paraId="049A5D95" w14:textId="77777777" w:rsidR="007508E9" w:rsidRDefault="007508E9">
      <w:pPr>
        <w:pStyle w:val="LO-normal"/>
      </w:pPr>
    </w:p>
    <w:p w14:paraId="3104CA3D" w14:textId="77777777" w:rsidR="007508E9" w:rsidRDefault="007508E9">
      <w:pPr>
        <w:pStyle w:val="LO-normal"/>
      </w:pPr>
    </w:p>
    <w:p w14:paraId="1FCF46FA" w14:textId="77777777" w:rsidR="007508E9" w:rsidRDefault="007508E9">
      <w:pPr>
        <w:pStyle w:val="LO-normal"/>
        <w:rPr>
          <w:b/>
        </w:rPr>
      </w:pPr>
    </w:p>
    <w:p w14:paraId="6DE29CDD" w14:textId="77777777" w:rsidR="007508E9" w:rsidRDefault="007508E9">
      <w:pPr>
        <w:pStyle w:val="LO-normal"/>
        <w:rPr>
          <w:b/>
        </w:rPr>
      </w:pPr>
    </w:p>
    <w:p w14:paraId="29A8C565" w14:textId="77777777" w:rsidR="007508E9" w:rsidRDefault="007508E9">
      <w:pPr>
        <w:pStyle w:val="LO-normal"/>
        <w:rPr>
          <w:b/>
        </w:rPr>
      </w:pPr>
    </w:p>
    <w:p w14:paraId="4AA977F3" w14:textId="77777777" w:rsidR="007508E9" w:rsidRDefault="00000000">
      <w:pPr>
        <w:pStyle w:val="LO-normal"/>
        <w:rPr>
          <w:b/>
        </w:rPr>
      </w:pPr>
      <w:r>
        <w:rPr>
          <w:b/>
        </w:rPr>
        <w:t>A Necessidade de um Novo Vocabulário</w:t>
      </w:r>
    </w:p>
    <w:p w14:paraId="626B9152" w14:textId="77777777" w:rsidR="007508E9" w:rsidRDefault="007508E9">
      <w:pPr>
        <w:pStyle w:val="LO-normal"/>
      </w:pPr>
    </w:p>
    <w:p w14:paraId="53B2F425" w14:textId="77777777" w:rsidR="007508E9" w:rsidRDefault="00000000">
      <w:pPr>
        <w:pStyle w:val="LO-normal"/>
        <w:numPr>
          <w:ilvl w:val="0"/>
          <w:numId w:val="2"/>
        </w:numPr>
        <w:ind w:left="360"/>
      </w:pPr>
      <w:r>
        <w:t>“Judá”</w:t>
      </w:r>
    </w:p>
    <w:p w14:paraId="134D04DD" w14:textId="77777777" w:rsidR="007508E9" w:rsidRDefault="007508E9">
      <w:pPr>
        <w:pStyle w:val="LO-normal"/>
        <w:ind w:left="360"/>
      </w:pPr>
    </w:p>
    <w:p w14:paraId="0CC04876" w14:textId="77777777" w:rsidR="007508E9" w:rsidRDefault="007508E9">
      <w:pPr>
        <w:pStyle w:val="LO-normal"/>
        <w:ind w:left="360"/>
      </w:pPr>
    </w:p>
    <w:p w14:paraId="47A896DB" w14:textId="77777777" w:rsidR="007508E9" w:rsidRDefault="00000000">
      <w:pPr>
        <w:pStyle w:val="LO-normal"/>
        <w:numPr>
          <w:ilvl w:val="0"/>
          <w:numId w:val="2"/>
        </w:numPr>
        <w:ind w:left="360"/>
      </w:pPr>
      <w:r>
        <w:t>“Israel”</w:t>
      </w:r>
    </w:p>
    <w:p w14:paraId="29B02E0B" w14:textId="77777777" w:rsidR="007508E9" w:rsidRDefault="007508E9">
      <w:pPr>
        <w:pStyle w:val="LO-normal"/>
      </w:pPr>
    </w:p>
    <w:p w14:paraId="66E337B5" w14:textId="77777777" w:rsidR="007508E9" w:rsidRDefault="007508E9">
      <w:pPr>
        <w:pStyle w:val="LO-normal"/>
      </w:pPr>
    </w:p>
    <w:p w14:paraId="35DD012F" w14:textId="77777777" w:rsidR="007508E9" w:rsidRDefault="00000000">
      <w:pPr>
        <w:pStyle w:val="LO-normal"/>
      </w:pPr>
      <w:r>
        <w:rPr>
          <w:b/>
        </w:rPr>
        <w:t>O Reino do Norte: Israel</w:t>
      </w:r>
    </w:p>
    <w:p w14:paraId="7A832729" w14:textId="77777777" w:rsidR="007508E9" w:rsidRDefault="007508E9">
      <w:pPr>
        <w:pStyle w:val="LO-normal"/>
      </w:pPr>
    </w:p>
    <w:p w14:paraId="14824DDA" w14:textId="77777777" w:rsidR="007508E9" w:rsidRDefault="00000000">
      <w:pPr>
        <w:pStyle w:val="LO-normal"/>
        <w:numPr>
          <w:ilvl w:val="0"/>
          <w:numId w:val="3"/>
        </w:numPr>
        <w:ind w:left="360"/>
      </w:pPr>
      <w:r>
        <w:t xml:space="preserve">“os pecados de </w:t>
      </w:r>
      <w:proofErr w:type="spellStart"/>
      <w:r>
        <w:t>Jeroboão</w:t>
      </w:r>
      <w:proofErr w:type="spellEnd"/>
      <w:r>
        <w:t>” – 1 Reis 14.14-16</w:t>
      </w:r>
    </w:p>
    <w:p w14:paraId="65F164B5" w14:textId="77777777" w:rsidR="007508E9" w:rsidRDefault="007508E9">
      <w:pPr>
        <w:pStyle w:val="LO-normal"/>
      </w:pPr>
    </w:p>
    <w:p w14:paraId="78B15CA6" w14:textId="77777777" w:rsidR="007508E9" w:rsidRDefault="007508E9">
      <w:pPr>
        <w:pStyle w:val="LO-normal"/>
      </w:pPr>
    </w:p>
    <w:p w14:paraId="473C57E5" w14:textId="77777777" w:rsidR="007508E9" w:rsidRDefault="00000000">
      <w:pPr>
        <w:pStyle w:val="LO-normal"/>
        <w:numPr>
          <w:ilvl w:val="0"/>
          <w:numId w:val="3"/>
        </w:numPr>
        <w:ind w:left="360"/>
      </w:pPr>
      <w:r>
        <w:t>Dois profetas: Elias e Eliseu – 1 Reis 17-2 Reis 13</w:t>
      </w:r>
    </w:p>
    <w:p w14:paraId="7104D550" w14:textId="77777777" w:rsidR="007508E9" w:rsidRDefault="007508E9">
      <w:pPr>
        <w:pStyle w:val="LO-normal"/>
      </w:pPr>
    </w:p>
    <w:p w14:paraId="61785832" w14:textId="77777777" w:rsidR="007508E9" w:rsidRDefault="007508E9">
      <w:pPr>
        <w:pStyle w:val="LO-normal"/>
      </w:pPr>
    </w:p>
    <w:p w14:paraId="60DC5300" w14:textId="77777777" w:rsidR="007508E9" w:rsidRDefault="007508E9">
      <w:pPr>
        <w:pStyle w:val="LO-normal"/>
      </w:pPr>
    </w:p>
    <w:p w14:paraId="7F6902DC" w14:textId="77777777" w:rsidR="007508E9" w:rsidRDefault="007508E9">
      <w:pPr>
        <w:pStyle w:val="LO-normal"/>
      </w:pPr>
    </w:p>
    <w:p w14:paraId="7A9FA648" w14:textId="77777777" w:rsidR="007508E9" w:rsidRDefault="007508E9">
      <w:pPr>
        <w:pStyle w:val="LO-normal"/>
        <w:ind w:left="720"/>
      </w:pPr>
    </w:p>
    <w:p w14:paraId="59BB1BCE" w14:textId="77777777" w:rsidR="007508E9" w:rsidRDefault="00000000">
      <w:pPr>
        <w:pStyle w:val="LO-normal"/>
        <w:ind w:left="720"/>
      </w:pPr>
      <w:r>
        <w:t>Deuteronômio 17.18-20</w:t>
      </w:r>
    </w:p>
    <w:p w14:paraId="7A268D37" w14:textId="77777777" w:rsidR="007508E9" w:rsidRDefault="007508E9">
      <w:pPr>
        <w:pStyle w:val="LO-normal"/>
        <w:ind w:left="720"/>
      </w:pPr>
    </w:p>
    <w:p w14:paraId="34047FF3" w14:textId="77777777" w:rsidR="007508E9" w:rsidRDefault="007508E9">
      <w:pPr>
        <w:pStyle w:val="LO-normal"/>
        <w:ind w:left="720"/>
      </w:pPr>
    </w:p>
    <w:p w14:paraId="2BAD689E" w14:textId="77777777" w:rsidR="007508E9" w:rsidRDefault="007508E9">
      <w:pPr>
        <w:pStyle w:val="LO-normal"/>
        <w:ind w:left="720"/>
      </w:pPr>
    </w:p>
    <w:p w14:paraId="369338FC" w14:textId="77777777" w:rsidR="007508E9" w:rsidRDefault="007508E9">
      <w:pPr>
        <w:pStyle w:val="LO-normal"/>
        <w:ind w:left="720"/>
      </w:pPr>
    </w:p>
    <w:p w14:paraId="48FDEF3E" w14:textId="77777777" w:rsidR="007508E9" w:rsidRDefault="007508E9">
      <w:pPr>
        <w:pStyle w:val="LO-normal"/>
      </w:pPr>
    </w:p>
    <w:p w14:paraId="50CFF33E" w14:textId="77777777" w:rsidR="007508E9" w:rsidRDefault="00000000">
      <w:pPr>
        <w:pStyle w:val="LO-normal"/>
        <w:numPr>
          <w:ilvl w:val="0"/>
          <w:numId w:val="3"/>
        </w:numPr>
        <w:ind w:left="360"/>
      </w:pPr>
      <w:r>
        <w:t>Dispersão e Exílio – 2 Reis 17</w:t>
      </w:r>
    </w:p>
    <w:p w14:paraId="54B36392" w14:textId="77777777" w:rsidR="007508E9" w:rsidRDefault="007508E9">
      <w:pPr>
        <w:pStyle w:val="LO-normal"/>
      </w:pPr>
    </w:p>
    <w:p w14:paraId="00FFADE9" w14:textId="77777777" w:rsidR="007508E9" w:rsidRDefault="007508E9">
      <w:pPr>
        <w:pStyle w:val="LO-normal"/>
      </w:pPr>
    </w:p>
    <w:p w14:paraId="6BBF7D43" w14:textId="77777777" w:rsidR="007508E9" w:rsidRDefault="007508E9">
      <w:pPr>
        <w:pStyle w:val="LO-normal"/>
      </w:pPr>
    </w:p>
    <w:p w14:paraId="2C356755" w14:textId="77777777" w:rsidR="007508E9" w:rsidRDefault="007508E9">
      <w:pPr>
        <w:pStyle w:val="LO-normal"/>
      </w:pPr>
    </w:p>
    <w:p w14:paraId="17C9EDCA" w14:textId="77777777" w:rsidR="007508E9" w:rsidRDefault="007508E9">
      <w:pPr>
        <w:pStyle w:val="LO-normal"/>
      </w:pPr>
    </w:p>
    <w:p w14:paraId="38B423EB" w14:textId="77777777" w:rsidR="007508E9" w:rsidRDefault="00000000">
      <w:pPr>
        <w:pStyle w:val="LO-normal"/>
        <w:rPr>
          <w:b/>
        </w:rPr>
      </w:pPr>
      <w:r>
        <w:rPr>
          <w:b/>
        </w:rPr>
        <w:t>O Reino do Sul: Judá</w:t>
      </w:r>
    </w:p>
    <w:p w14:paraId="71D2B76C" w14:textId="77777777" w:rsidR="007508E9" w:rsidRDefault="007508E9">
      <w:pPr>
        <w:pStyle w:val="LO-normal"/>
      </w:pPr>
    </w:p>
    <w:p w14:paraId="3BD3AE42" w14:textId="77777777" w:rsidR="007508E9" w:rsidRDefault="00000000">
      <w:pPr>
        <w:pStyle w:val="LO-normal"/>
        <w:numPr>
          <w:ilvl w:val="0"/>
          <w:numId w:val="3"/>
        </w:numPr>
        <w:ind w:left="360"/>
      </w:pPr>
      <w:r>
        <w:t>“por amor a Davi” – 1 Reis 15.1-5</w:t>
      </w:r>
    </w:p>
    <w:p w14:paraId="42D0F5EA" w14:textId="77777777" w:rsidR="007508E9" w:rsidRDefault="007508E9">
      <w:pPr>
        <w:pStyle w:val="LO-normal"/>
      </w:pPr>
    </w:p>
    <w:p w14:paraId="6576E6F9" w14:textId="77777777" w:rsidR="007508E9" w:rsidRDefault="007508E9">
      <w:pPr>
        <w:pStyle w:val="LO-normal"/>
      </w:pPr>
    </w:p>
    <w:p w14:paraId="1D87DDEA" w14:textId="77777777" w:rsidR="007508E9" w:rsidRDefault="007508E9">
      <w:pPr>
        <w:pStyle w:val="LO-normal"/>
      </w:pPr>
    </w:p>
    <w:p w14:paraId="00590C5D" w14:textId="77777777" w:rsidR="007508E9" w:rsidRDefault="007508E9">
      <w:pPr>
        <w:pStyle w:val="LO-normal"/>
      </w:pPr>
    </w:p>
    <w:p w14:paraId="733C01A8" w14:textId="77777777" w:rsidR="007508E9" w:rsidRDefault="007508E9">
      <w:pPr>
        <w:pStyle w:val="LO-normal"/>
      </w:pPr>
    </w:p>
    <w:p w14:paraId="60187AE0" w14:textId="77777777" w:rsidR="007508E9" w:rsidRDefault="007508E9">
      <w:pPr>
        <w:pStyle w:val="LO-normal"/>
      </w:pPr>
    </w:p>
    <w:p w14:paraId="262EBA5E" w14:textId="77777777" w:rsidR="007508E9" w:rsidRDefault="00000000">
      <w:pPr>
        <w:pStyle w:val="LO-normal"/>
        <w:numPr>
          <w:ilvl w:val="0"/>
          <w:numId w:val="3"/>
        </w:numPr>
        <w:ind w:left="360"/>
      </w:pPr>
      <w:r>
        <w:t>O ataque da Assíria a Jerusalém – 2 Reis 18.3-5</w:t>
      </w:r>
    </w:p>
    <w:p w14:paraId="69B07D91" w14:textId="77777777" w:rsidR="007508E9" w:rsidRDefault="007508E9">
      <w:pPr>
        <w:pStyle w:val="LO-normal"/>
      </w:pPr>
    </w:p>
    <w:p w14:paraId="32CE0037" w14:textId="77777777" w:rsidR="007508E9" w:rsidRDefault="007508E9">
      <w:pPr>
        <w:pStyle w:val="LO-normal"/>
      </w:pPr>
    </w:p>
    <w:p w14:paraId="23EAFDF9" w14:textId="77777777" w:rsidR="007508E9" w:rsidRDefault="007508E9">
      <w:pPr>
        <w:pStyle w:val="LO-normal"/>
      </w:pPr>
    </w:p>
    <w:p w14:paraId="091DF195" w14:textId="77777777" w:rsidR="007508E9" w:rsidRDefault="007508E9">
      <w:pPr>
        <w:pStyle w:val="LO-normal"/>
      </w:pPr>
    </w:p>
    <w:p w14:paraId="5CC9967A" w14:textId="77777777" w:rsidR="007508E9" w:rsidRDefault="00000000">
      <w:pPr>
        <w:pStyle w:val="LO-normal"/>
        <w:numPr>
          <w:ilvl w:val="0"/>
          <w:numId w:val="3"/>
        </w:numPr>
        <w:ind w:left="360"/>
      </w:pPr>
      <w:r>
        <w:t>Um rei piedoso – 2 Reis 19.16-19</w:t>
      </w:r>
    </w:p>
    <w:p w14:paraId="3C9EACBF" w14:textId="77777777" w:rsidR="007508E9" w:rsidRDefault="007508E9">
      <w:pPr>
        <w:pStyle w:val="LO-normal"/>
      </w:pPr>
    </w:p>
    <w:sectPr w:rsidR="007508E9">
      <w:pgSz w:w="16838" w:h="11906" w:orient="landscape"/>
      <w:pgMar w:top="566" w:right="566" w:bottom="566" w:left="566" w:header="0" w:footer="0" w:gutter="0"/>
      <w:pgNumType w:start="1"/>
      <w:cols w:num="2" w:space="144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E7AB2"/>
    <w:multiLevelType w:val="multilevel"/>
    <w:tmpl w:val="C3CAACA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CA859C9"/>
    <w:multiLevelType w:val="multilevel"/>
    <w:tmpl w:val="68BE981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 w15:restartNumberingAfterBreak="0">
    <w:nsid w:val="421D1326"/>
    <w:multiLevelType w:val="multilevel"/>
    <w:tmpl w:val="893AEA88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46266132"/>
    <w:multiLevelType w:val="multilevel"/>
    <w:tmpl w:val="04D836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04569652">
    <w:abstractNumId w:val="0"/>
  </w:num>
  <w:num w:numId="2" w16cid:durableId="686636032">
    <w:abstractNumId w:val="1"/>
  </w:num>
  <w:num w:numId="3" w16cid:durableId="991642398">
    <w:abstractNumId w:val="2"/>
  </w:num>
  <w:num w:numId="4" w16cid:durableId="2505539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8E9"/>
    <w:rsid w:val="00300D01"/>
    <w:rsid w:val="004E1716"/>
    <w:rsid w:val="0075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3F3E"/>
  <w15:docId w15:val="{F7B1B190-DAC1-4DB9-85D6-AFEE1E39C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ind w:left="-720"/>
      <w:outlineLvl w:val="0"/>
    </w:pPr>
    <w:rPr>
      <w:i/>
      <w:sz w:val="40"/>
      <w:szCs w:val="40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spacing w:before="240" w:after="60"/>
      <w:outlineLvl w:val="1"/>
    </w:pPr>
    <w:rPr>
      <w:rFonts w:ascii="Arial" w:eastAsia="Arial" w:hAnsi="Arial"/>
      <w:b/>
      <w:i/>
      <w:sz w:val="28"/>
      <w:szCs w:val="28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300D01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3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dcterms:created xsi:type="dcterms:W3CDTF">2022-10-04T00:53:00Z</dcterms:created>
  <dcterms:modified xsi:type="dcterms:W3CDTF">2022-10-04T00:53:00Z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2022-10-03T23:42:53Z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ac677e1d-4256-4afd-9d69-3c30c2c38a10</vt:lpwstr>
  </property>
  <property fmtid="{D5CDD505-2E9C-101B-9397-08002B2CF9AE}" pid="8" name="MSIP_Label_7ee4dcfd-c72e-4a49-b6ae-1a0a92e61582_ContentBits">
    <vt:lpwstr>0</vt:lpwstr>
  </property>
</Properties>
</file>